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sidR="00993B2A">
        <w:rPr>
          <w:b/>
          <w:sz w:val="24"/>
          <w:szCs w:val="24"/>
        </w:rPr>
        <w:t>#</w:t>
      </w:r>
      <w:r w:rsidR="00630B1E">
        <w:rPr>
          <w:b/>
          <w:sz w:val="24"/>
          <w:szCs w:val="24"/>
        </w:rPr>
        <w:t>10</w:t>
      </w:r>
      <w:r w:rsidR="00907BD2">
        <w:rPr>
          <w:b/>
          <w:sz w:val="24"/>
          <w:szCs w:val="24"/>
        </w:rPr>
        <w:t>2</w:t>
      </w:r>
      <w:r>
        <w:rPr>
          <w:b/>
          <w:sz w:val="24"/>
          <w:szCs w:val="24"/>
        </w:rPr>
        <w:t>-e</w:t>
      </w:r>
      <w:r w:rsidR="00630B1E">
        <w:rPr>
          <w:b/>
          <w:i/>
          <w:sz w:val="28"/>
        </w:rPr>
        <w:tab/>
        <w:t>R4-2</w:t>
      </w:r>
      <w:r w:rsidR="00EF4BC2">
        <w:rPr>
          <w:b/>
          <w:i/>
          <w:sz w:val="28"/>
        </w:rPr>
        <w:t>2</w:t>
      </w:r>
      <w:r w:rsidR="007C1736" w:rsidRPr="007C1736">
        <w:rPr>
          <w:b/>
          <w:i/>
          <w:sz w:val="28"/>
        </w:rPr>
        <w:t>04205</w:t>
      </w:r>
    </w:p>
    <w:p w:rsidR="004E443B" w:rsidRDefault="00737635">
      <w:pPr>
        <w:pStyle w:val="CRCoverPage"/>
        <w:outlineLvl w:val="0"/>
        <w:rPr>
          <w:b/>
          <w:sz w:val="24"/>
        </w:rPr>
      </w:pPr>
      <w:r>
        <w:rPr>
          <w:b/>
          <w:bCs/>
          <w:sz w:val="24"/>
          <w:szCs w:val="24"/>
        </w:rPr>
        <w:t>Electronic Meeting</w:t>
      </w:r>
      <w:r>
        <w:rPr>
          <w:b/>
          <w:sz w:val="24"/>
        </w:rPr>
        <w:t>,</w:t>
      </w:r>
      <w:fldSimple w:instr=" DOCPROPERTY  StartDate  \* MERGEFORMAT ">
        <w:r>
          <w:rPr>
            <w:b/>
            <w:sz w:val="24"/>
          </w:rPr>
          <w:t xml:space="preserve"> </w:t>
        </w:r>
        <w:r w:rsidR="00907BD2">
          <w:rPr>
            <w:b/>
            <w:sz w:val="24"/>
          </w:rPr>
          <w:t>2</w:t>
        </w:r>
        <w:r w:rsidR="00630B1E">
          <w:rPr>
            <w:b/>
            <w:sz w:val="24"/>
          </w:rPr>
          <w:t>1</w:t>
        </w:r>
        <w:r>
          <w:rPr>
            <w:b/>
            <w:sz w:val="24"/>
            <w:vertAlign w:val="superscript"/>
          </w:rPr>
          <w:t>th</w:t>
        </w:r>
        <w:r>
          <w:rPr>
            <w:b/>
            <w:sz w:val="24"/>
          </w:rPr>
          <w:t xml:space="preserve"> </w:t>
        </w:r>
        <w:r w:rsidR="00907BD2">
          <w:rPr>
            <w:b/>
            <w:sz w:val="24"/>
          </w:rPr>
          <w:t>Feb</w:t>
        </w:r>
        <w:r>
          <w:rPr>
            <w:b/>
            <w:sz w:val="24"/>
          </w:rPr>
          <w:t xml:space="preserve"> 202</w:t>
        </w:r>
      </w:fldSimple>
      <w:r w:rsidR="00630B1E">
        <w:rPr>
          <w:b/>
          <w:sz w:val="24"/>
        </w:rPr>
        <w:t>2</w:t>
      </w:r>
      <w:r>
        <w:rPr>
          <w:b/>
          <w:sz w:val="24"/>
        </w:rPr>
        <w:t xml:space="preserve"> – </w:t>
      </w:r>
      <w:r w:rsidR="00907BD2">
        <w:rPr>
          <w:b/>
          <w:sz w:val="24"/>
        </w:rPr>
        <w:t>3</w:t>
      </w:r>
      <w:r w:rsidR="00907BD2" w:rsidRPr="00907BD2">
        <w:rPr>
          <w:b/>
          <w:sz w:val="24"/>
          <w:vertAlign w:val="superscript"/>
        </w:rPr>
        <w:t>rd</w:t>
      </w:r>
      <w:r w:rsidR="00907BD2">
        <w:rPr>
          <w:b/>
          <w:sz w:val="24"/>
        </w:rPr>
        <w:t xml:space="preserve"> Feb</w:t>
      </w:r>
      <w:r w:rsidR="00630B1E">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7C1736">
            <w:pPr>
              <w:pStyle w:val="CRCoverPage"/>
              <w:spacing w:after="0"/>
              <w:rPr>
                <w:rFonts w:hint="eastAsia"/>
                <w:b/>
                <w:bCs/>
                <w:sz w:val="28"/>
                <w:szCs w:val="28"/>
                <w:lang w:eastAsia="zh-CN"/>
              </w:rPr>
            </w:pPr>
            <w:r>
              <w:rPr>
                <w:rFonts w:hint="eastAsia"/>
                <w:b/>
                <w:bCs/>
                <w:sz w:val="28"/>
                <w:szCs w:val="28"/>
                <w:lang w:eastAsia="zh-CN"/>
              </w:rPr>
              <w:t>1</w:t>
            </w:r>
            <w:r>
              <w:rPr>
                <w:b/>
                <w:bCs/>
                <w:sz w:val="28"/>
                <w:szCs w:val="28"/>
                <w:lang w:eastAsia="zh-CN"/>
              </w:rPr>
              <w:t>006</w:t>
            </w:r>
            <w:bookmarkStart w:id="0" w:name="_GoBack"/>
            <w:bookmarkEnd w:id="0"/>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rsidP="00630B1E">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w:t>
            </w:r>
            <w:r w:rsidR="00630B1E">
              <w:rPr>
                <w:b/>
                <w:bCs/>
                <w:sz w:val="28"/>
                <w:szCs w:val="28"/>
                <w:lang w:eastAsia="zh-CN"/>
              </w:rPr>
              <w:t>4</w:t>
            </w:r>
            <w:r>
              <w:rPr>
                <w:b/>
                <w:bCs/>
                <w:sz w:val="28"/>
                <w:szCs w:val="28"/>
                <w:lang w:eastAsia="zh-CN"/>
              </w:rPr>
              <w:t>.0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1" w:name="_Hlt497126619"/>
              <w:r>
                <w:rPr>
                  <w:rStyle w:val="afff4"/>
                  <w:rFonts w:cs="Arial"/>
                  <w:b/>
                  <w:i/>
                  <w:color w:val="FF0000"/>
                </w:rPr>
                <w:t>L</w:t>
              </w:r>
              <w:bookmarkEnd w:id="1"/>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rsidP="00907BD2">
            <w:pPr>
              <w:pStyle w:val="CRCoverPage"/>
              <w:spacing w:after="0"/>
              <w:ind w:left="100"/>
            </w:pPr>
            <w:r>
              <w:t xml:space="preserve">CR on </w:t>
            </w:r>
            <w:r w:rsidR="00907BD2">
              <w:t xml:space="preserve">power class </w:t>
            </w:r>
            <w:proofErr w:type="spellStart"/>
            <w:r w:rsidR="00907BD2">
              <w:t>fallback</w:t>
            </w:r>
            <w:proofErr w:type="spellEnd"/>
            <w:r w:rsidR="00907BD2">
              <w:t xml:space="preserve"> for FDD HPUE with high MSD</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rsidP="00630B1E">
            <w:pPr>
              <w:pStyle w:val="CRCoverPage"/>
              <w:spacing w:after="0"/>
              <w:ind w:left="100"/>
            </w:pPr>
            <w:r>
              <w:rPr>
                <w:rFonts w:hint="eastAsia"/>
                <w:lang w:eastAsia="zh-CN"/>
              </w:rPr>
              <w:t>China</w:t>
            </w:r>
            <w:r>
              <w:t xml:space="preserve"> Unicom</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907BD2">
            <w:pPr>
              <w:pStyle w:val="CRCoverPage"/>
              <w:spacing w:after="0"/>
              <w:ind w:left="100"/>
            </w:pPr>
            <w:r w:rsidRPr="00907BD2">
              <w:t>NR_PC2_UE_FDD</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B403E7" w:rsidP="00630B1E">
            <w:pPr>
              <w:pStyle w:val="CRCoverPage"/>
              <w:spacing w:after="0"/>
              <w:ind w:left="100"/>
            </w:pPr>
            <w:fldSimple w:instr=" DOCPROPERTY  ResDate  \* MERGEFORMAT ">
              <w:r w:rsidR="001C72C8">
                <w:t>202</w:t>
              </w:r>
              <w:r w:rsidR="00630B1E">
                <w:t>2</w:t>
              </w:r>
              <w:r w:rsidR="001C72C8">
                <w:t>-0</w:t>
              </w:r>
              <w:r w:rsidR="00907BD2">
                <w:t>2</w:t>
              </w:r>
              <w:r w:rsidR="00737635">
                <w:t>-</w:t>
              </w:r>
              <w:r w:rsidR="001C72C8">
                <w:t>1</w:t>
              </w:r>
            </w:fldSimple>
            <w:r w:rsidR="00630B1E">
              <w:t>0</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B403E7">
            <w:pPr>
              <w:pStyle w:val="CRCoverPage"/>
              <w:spacing w:after="0"/>
              <w:ind w:left="100"/>
            </w:pPr>
            <w:fldSimple w:instr=" DOCPROPERTY  Release  \* MERGEFORMAT ">
              <w:r w:rsidR="00737635">
                <w:t>Rel-17</w:t>
              </w:r>
            </w:fldSimple>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1B5F74" w:rsidP="001B5F74">
            <w:pPr>
              <w:pStyle w:val="CRCoverPage"/>
              <w:spacing w:after="0"/>
              <w:ind w:left="100"/>
              <w:rPr>
                <w:lang w:eastAsia="zh-CN"/>
              </w:rPr>
            </w:pPr>
            <w:r>
              <w:rPr>
                <w:rFonts w:hint="eastAsia"/>
                <w:lang w:eastAsia="zh-CN"/>
              </w:rPr>
              <w:t>F</w:t>
            </w:r>
            <w:r>
              <w:rPr>
                <w:lang w:eastAsia="zh-CN"/>
              </w:rPr>
              <w:t xml:space="preserve">or certain FDD band(s) under PC2 </w:t>
            </w:r>
            <w:proofErr w:type="spellStart"/>
            <w:r>
              <w:rPr>
                <w:lang w:eastAsia="zh-CN"/>
              </w:rPr>
              <w:t>opertaion</w:t>
            </w:r>
            <w:proofErr w:type="spellEnd"/>
            <w:r>
              <w:rPr>
                <w:lang w:eastAsia="zh-CN"/>
              </w:rPr>
              <w:t>, the sensitivity degradation is severe under large bandwidth operation. In order to minimize the impact to DL performance, power class fall-back to PC3 can be applied for large MSD case(s).</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15240B" w:rsidP="00630B1E">
            <w:pPr>
              <w:pStyle w:val="CRCoverPage"/>
              <w:spacing w:after="0"/>
              <w:ind w:left="100"/>
              <w:rPr>
                <w:lang w:eastAsia="zh-CN"/>
              </w:rPr>
            </w:pPr>
            <w:r>
              <w:rPr>
                <w:rFonts w:hint="eastAsia"/>
                <w:lang w:eastAsia="zh-CN"/>
              </w:rPr>
              <w:t>I</w:t>
            </w:r>
            <w:r>
              <w:rPr>
                <w:lang w:eastAsia="zh-CN"/>
              </w:rPr>
              <w:t xml:space="preserve">ntroducing new IE </w:t>
            </w:r>
            <w:proofErr w:type="spellStart"/>
            <w:r w:rsidR="0020180C" w:rsidRPr="00E714CD">
              <w:rPr>
                <w:rFonts w:eastAsia="等线"/>
                <w:i/>
              </w:rPr>
              <w:t>F</w:t>
            </w:r>
            <w:r w:rsidR="0020180C">
              <w:rPr>
                <w:rFonts w:eastAsia="等线"/>
                <w:i/>
              </w:rPr>
              <w:t>dd</w:t>
            </w:r>
            <w:r w:rsidR="0020180C" w:rsidRPr="00E714CD">
              <w:rPr>
                <w:rFonts w:eastAsia="等线"/>
                <w:i/>
              </w:rPr>
              <w:t>H</w:t>
            </w:r>
            <w:r w:rsidR="0020180C">
              <w:rPr>
                <w:rFonts w:eastAsia="等线"/>
                <w:i/>
              </w:rPr>
              <w:t>puePowerFall</w:t>
            </w:r>
            <w:proofErr w:type="spellEnd"/>
            <w:r w:rsidR="0020180C">
              <w:rPr>
                <w:lang w:eastAsia="zh-CN"/>
              </w:rPr>
              <w:t xml:space="preserve"> </w:t>
            </w:r>
            <w:r>
              <w:rPr>
                <w:lang w:eastAsia="zh-CN"/>
              </w:rPr>
              <w:t>to modify configured transmitted power for FDD PC2 HPUE where the sensitivity degradation is significant.</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15240B" w:rsidP="0015240B">
            <w:pPr>
              <w:pStyle w:val="CRCoverPage"/>
              <w:spacing w:after="0"/>
              <w:ind w:left="100"/>
              <w:rPr>
                <w:lang w:eastAsia="zh-CN"/>
              </w:rPr>
            </w:pPr>
            <w:r>
              <w:rPr>
                <w:lang w:eastAsia="zh-CN"/>
              </w:rPr>
              <w:t xml:space="preserve">Certain </w:t>
            </w:r>
            <w:r>
              <w:rPr>
                <w:rFonts w:hint="eastAsia"/>
                <w:lang w:eastAsia="zh-CN"/>
              </w:rPr>
              <w:t>F</w:t>
            </w:r>
            <w:r>
              <w:rPr>
                <w:lang w:eastAsia="zh-CN"/>
              </w:rPr>
              <w:t>DD band/bandwidth under PC2 operation with high sensitivity degradation will suffer from negative DL performance impact.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15240B" w:rsidP="00CB272D">
            <w:pPr>
              <w:pStyle w:val="CRCoverPage"/>
              <w:spacing w:after="0"/>
              <w:rPr>
                <w:lang w:val="en-US" w:eastAsia="zh-CN"/>
              </w:rPr>
            </w:pPr>
            <w:r>
              <w:rPr>
                <w:lang w:eastAsia="zh-CN"/>
              </w:rPr>
              <w:t>6.2.4</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30759B" w:rsidRPr="00A1115A" w:rsidRDefault="0030759B" w:rsidP="0030759B">
      <w:pPr>
        <w:pStyle w:val="30"/>
        <w:rPr>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A1115A">
        <w:t>6.2.4</w:t>
      </w:r>
      <w:r w:rsidRPr="00A1115A">
        <w:tab/>
        <w:t>Configured transmitted power</w:t>
      </w:r>
      <w:bookmarkEnd w:id="2"/>
      <w:bookmarkEnd w:id="3"/>
      <w:bookmarkEnd w:id="4"/>
      <w:bookmarkEnd w:id="5"/>
      <w:bookmarkEnd w:id="6"/>
      <w:bookmarkEnd w:id="7"/>
      <w:bookmarkEnd w:id="8"/>
      <w:bookmarkEnd w:id="9"/>
      <w:bookmarkEnd w:id="10"/>
      <w:bookmarkEnd w:id="11"/>
      <w:bookmarkEnd w:id="12"/>
      <w:bookmarkEnd w:id="13"/>
    </w:p>
    <w:p w:rsidR="0030759B" w:rsidRPr="00A1115A" w:rsidRDefault="0030759B" w:rsidP="0030759B">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rsidR="0030759B" w:rsidRPr="00A1115A" w:rsidRDefault="0030759B" w:rsidP="0030759B">
      <w:pPr>
        <w:pStyle w:val="EQ"/>
        <w:jc w:val="center"/>
        <w:rPr>
          <w:lang w:eastAsia="zh-CN"/>
        </w:rPr>
      </w:pPr>
      <w:proofErr w:type="spellStart"/>
      <w:r w:rsidRPr="00A1115A">
        <w:rPr>
          <w:lang w:eastAsia="zh-CN"/>
        </w:rPr>
        <w:t>P</w:t>
      </w:r>
      <w:r w:rsidRPr="00A1115A">
        <w:rPr>
          <w:vertAlign w:val="subscript"/>
          <w:lang w:eastAsia="zh-CN"/>
        </w:rPr>
        <w:t>CMAX_L</w:t>
      </w:r>
      <w:proofErr w:type="gramStart"/>
      <w:r w:rsidRPr="00A1115A">
        <w:rPr>
          <w:vertAlign w:val="subscript"/>
          <w:lang w:eastAsia="zh-CN"/>
        </w:rPr>
        <w:t>,f,c</w:t>
      </w:r>
      <w:proofErr w:type="spellEnd"/>
      <w:proofErr w:type="gramEnd"/>
      <w:r w:rsidRPr="00A1115A">
        <w:rPr>
          <w:lang w:eastAsia="zh-CN"/>
        </w:rPr>
        <w:t xml:space="preserve"> ≤  </w:t>
      </w:r>
      <w:proofErr w:type="spellStart"/>
      <w:r w:rsidRPr="00A1115A">
        <w:rPr>
          <w:lang w:eastAsia="zh-CN"/>
        </w:rPr>
        <w:t>P</w:t>
      </w:r>
      <w:r w:rsidRPr="00A1115A">
        <w:rPr>
          <w:vertAlign w:val="subscript"/>
          <w:lang w:eastAsia="zh-CN"/>
        </w:rPr>
        <w:t>CMAX,f,c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with</w:t>
      </w:r>
    </w:p>
    <w:p w:rsidR="0030759B" w:rsidRPr="00A1115A" w:rsidRDefault="0030759B" w:rsidP="0030759B">
      <w:pPr>
        <w:pStyle w:val="EQ"/>
        <w:jc w:val="center"/>
        <w:rPr>
          <w:lang w:eastAsia="zh-CN"/>
        </w:rPr>
      </w:pPr>
      <w:r w:rsidRPr="00A1115A">
        <w:rPr>
          <w:lang w:eastAsia="zh-CN"/>
        </w:rPr>
        <w:tab/>
      </w:r>
      <w:proofErr w:type="spellStart"/>
      <w:r w:rsidRPr="00A1115A">
        <w:rPr>
          <w:lang w:eastAsia="zh-CN"/>
        </w:rPr>
        <w:t>P</w:t>
      </w:r>
      <w:r w:rsidRPr="00A1115A">
        <w:rPr>
          <w:vertAlign w:val="subscript"/>
          <w:lang w:eastAsia="zh-CN"/>
        </w:rPr>
        <w:t>CMAX_L,f,c</w:t>
      </w:r>
      <w:proofErr w:type="spell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w:t>
      </w:r>
      <w:proofErr w:type="spellStart"/>
      <w:r w:rsidRPr="00A1115A">
        <w:rPr>
          <w:lang w:eastAsia="zh-CN"/>
        </w:rPr>
        <w:t>T</w:t>
      </w:r>
      <w:r w:rsidRPr="00A1115A">
        <w:rPr>
          <w:vertAlign w:val="subscript"/>
          <w:lang w:eastAsia="zh-CN"/>
        </w:rPr>
        <w:t>C,c</w:t>
      </w:r>
      <w:proofErr w:type="spellEnd"/>
      <w:r w:rsidRPr="00A1115A">
        <w:rPr>
          <w:lang w:eastAsia="zh-CN"/>
        </w:rPr>
        <w:t>,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 MAX(MAX(</w:t>
      </w:r>
      <w:proofErr w:type="spellStart"/>
      <w:r w:rsidRPr="00A1115A">
        <w:rPr>
          <w:lang w:eastAsia="zh-CN"/>
        </w:rPr>
        <w:t>MPR</w:t>
      </w:r>
      <w:r w:rsidRPr="00A1115A">
        <w:rPr>
          <w:vertAlign w:val="subscript"/>
          <w:lang w:eastAsia="zh-CN"/>
        </w:rPr>
        <w:t>c</w:t>
      </w:r>
      <w:proofErr w:type="spellEnd"/>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eastAsia="zh-CN"/>
        </w:rPr>
        <w:t>, A-</w:t>
      </w:r>
      <w:proofErr w:type="spellStart"/>
      <w:r w:rsidRPr="00A1115A">
        <w:rPr>
          <w:lang w:eastAsia="zh-CN"/>
        </w:rPr>
        <w:t>MPR</w:t>
      </w:r>
      <w:r w:rsidRPr="00A1115A">
        <w:rPr>
          <w:vertAlign w:val="subscript"/>
          <w:lang w:eastAsia="zh-CN"/>
        </w:rPr>
        <w:t>c</w:t>
      </w:r>
      <w:proofErr w:type="spellEnd"/>
      <w:r w:rsidRPr="00A1115A">
        <w:rPr>
          <w:lang w:eastAsia="zh-CN"/>
        </w:rPr>
        <w:t xml:space="preserve">)+ </w:t>
      </w:r>
      <w:proofErr w:type="spellStart"/>
      <w:r w:rsidRPr="00A1115A">
        <w:rPr>
          <w:lang w:eastAsia="zh-CN"/>
        </w:rPr>
        <w:t>ΔT</w:t>
      </w:r>
      <w:r w:rsidRPr="00A1115A">
        <w:rPr>
          <w:vertAlign w:val="subscript"/>
          <w:lang w:eastAsia="zh-CN"/>
        </w:rPr>
        <w:t>IB,c</w:t>
      </w:r>
      <w:proofErr w:type="spellEnd"/>
      <w:r w:rsidRPr="00A1115A">
        <w:rPr>
          <w:lang w:eastAsia="zh-CN"/>
        </w:rPr>
        <w:t xml:space="preserve"> + ∆</w:t>
      </w:r>
      <w:proofErr w:type="spellStart"/>
      <w:r w:rsidRPr="00A1115A">
        <w:rPr>
          <w:lang w:eastAsia="zh-CN"/>
        </w:rPr>
        <w:t>T</w:t>
      </w:r>
      <w:r w:rsidRPr="00A1115A">
        <w:rPr>
          <w:vertAlign w:val="subscript"/>
          <w:lang w:eastAsia="zh-CN"/>
        </w:rPr>
        <w:t>C,c</w:t>
      </w:r>
      <w:proofErr w:type="spellEnd"/>
      <w:r w:rsidRPr="00A1115A">
        <w:rPr>
          <w:vertAlign w:val="subscript"/>
          <w:lang w:eastAsia="zh-CN"/>
        </w:rPr>
        <w:t xml:space="preserve"> </w:t>
      </w:r>
      <w:r w:rsidRPr="00A1115A">
        <w:rPr>
          <w:lang w:eastAsia="zh-CN"/>
        </w:rPr>
        <w:t>+</w:t>
      </w:r>
      <w:r w:rsidRPr="00A1115A">
        <w:rPr>
          <w:vertAlign w:val="subscript"/>
          <w:lang w:eastAsia="zh-CN"/>
        </w:rPr>
        <w:t xml:space="preserve"> </w:t>
      </w:r>
      <w:r w:rsidRPr="00A1115A">
        <w:t>∆</w:t>
      </w:r>
      <w:proofErr w:type="spellStart"/>
      <w:r w:rsidRPr="00A1115A">
        <w:t>T</w:t>
      </w:r>
      <w:r w:rsidRPr="00A1115A">
        <w:rPr>
          <w:vertAlign w:val="subscript"/>
          <w:lang w:eastAsia="zh-CN"/>
        </w:rPr>
        <w:t>RxSRS</w:t>
      </w:r>
      <w:proofErr w:type="spellEnd"/>
      <w:r w:rsidRPr="00A1115A">
        <w:rPr>
          <w:lang w:eastAsia="zh-CN"/>
        </w:rPr>
        <w:t>, P-</w:t>
      </w:r>
      <w:proofErr w:type="spellStart"/>
      <w:r w:rsidRPr="00A1115A">
        <w:rPr>
          <w:lang w:eastAsia="zh-CN"/>
        </w:rPr>
        <w:t>MPR</w:t>
      </w:r>
      <w:r w:rsidRPr="00A1115A">
        <w:rPr>
          <w:vertAlign w:val="subscript"/>
          <w:lang w:eastAsia="zh-CN"/>
        </w:rPr>
        <w:t>c</w:t>
      </w:r>
      <w:proofErr w:type="spellEnd"/>
      <w:r w:rsidRPr="00A1115A">
        <w:rPr>
          <w:lang w:eastAsia="zh-CN"/>
        </w:rPr>
        <w:t>) }</w:t>
      </w:r>
    </w:p>
    <w:p w:rsidR="0030759B" w:rsidRPr="00A1115A" w:rsidRDefault="0030759B" w:rsidP="0030759B">
      <w:pPr>
        <w:pStyle w:val="EQ"/>
        <w:jc w:val="center"/>
        <w:rPr>
          <w:lang w:eastAsia="zh-CN"/>
        </w:rPr>
      </w:pPr>
      <w:proofErr w:type="spellStart"/>
      <w:r w:rsidRPr="00A1115A">
        <w:rPr>
          <w:lang w:eastAsia="zh-CN"/>
        </w:rPr>
        <w:t>P</w:t>
      </w:r>
      <w:r w:rsidRPr="00A1115A">
        <w:rPr>
          <w:vertAlign w:val="subscript"/>
          <w:lang w:eastAsia="zh-CN"/>
        </w:rPr>
        <w:t>CMAX_H</w:t>
      </w:r>
      <w:proofErr w:type="gramStart"/>
      <w:r w:rsidRPr="00A1115A">
        <w:rPr>
          <w:vertAlign w:val="subscript"/>
          <w:lang w:eastAsia="zh-CN"/>
        </w:rPr>
        <w:t>,f,c</w:t>
      </w:r>
      <w:proofErr w:type="spellEnd"/>
      <w:proofErr w:type="gramEnd"/>
      <w:r w:rsidRPr="00A1115A">
        <w:rPr>
          <w:lang w:eastAsia="zh-CN"/>
        </w:rPr>
        <w:t xml:space="preserve"> = MIN {</w:t>
      </w:r>
      <w:proofErr w:type="spellStart"/>
      <w:r w:rsidRPr="00A1115A">
        <w:rPr>
          <w:lang w:eastAsia="zh-CN"/>
        </w:rPr>
        <w:t>P</w:t>
      </w:r>
      <w:r w:rsidRPr="00A1115A">
        <w:rPr>
          <w:vertAlign w:val="subscript"/>
          <w:lang w:eastAsia="zh-CN"/>
        </w:rPr>
        <w:t>EMAX,c</w:t>
      </w:r>
      <w:proofErr w:type="spellEnd"/>
      <w:r w:rsidRPr="00A1115A">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w:t>
      </w:r>
    </w:p>
    <w:p w:rsidR="0030759B" w:rsidRPr="00A1115A" w:rsidRDefault="0030759B" w:rsidP="0030759B">
      <w:pPr>
        <w:rPr>
          <w:lang w:eastAsia="zh-CN"/>
        </w:rPr>
      </w:pPr>
      <w:proofErr w:type="gramStart"/>
      <w:r w:rsidRPr="00A1115A">
        <w:rPr>
          <w:lang w:eastAsia="zh-CN"/>
        </w:rPr>
        <w:t>where</w:t>
      </w:r>
      <w:proofErr w:type="gramEnd"/>
    </w:p>
    <w:p w:rsidR="0030759B" w:rsidRPr="00A1115A" w:rsidRDefault="0030759B" w:rsidP="0030759B">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rsidR="0030759B" w:rsidRPr="00A1115A" w:rsidRDefault="0030759B" w:rsidP="0030759B">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rsidR="0030759B" w:rsidRPr="00A1115A" w:rsidRDefault="0030759B" w:rsidP="0030759B">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rsidR="0030759B" w:rsidRDefault="0030759B" w:rsidP="0030759B">
      <w:pPr>
        <w:pStyle w:val="B10"/>
        <w:rPr>
          <w:ins w:id="14" w:author="China Unicom" w:date="2022-02-06T18:01:00Z"/>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rsidR="009A5EBB" w:rsidRPr="00C96E41" w:rsidRDefault="009A5EBB">
      <w:pPr>
        <w:ind w:leftChars="300" w:left="600"/>
        <w:rPr>
          <w:rFonts w:eastAsia="等线"/>
          <w:rPrChange w:id="15" w:author="China Unicom" w:date="2022-02-06T18:02:00Z">
            <w:rPr>
              <w:lang w:eastAsia="zh-CN"/>
            </w:rPr>
          </w:rPrChange>
        </w:rPr>
        <w:pPrChange w:id="16" w:author="China Unicom" w:date="2022-02-06T18:02:00Z">
          <w:pPr>
            <w:pStyle w:val="B10"/>
          </w:pPr>
        </w:pPrChange>
      </w:pPr>
      <w:ins w:id="17" w:author="China Unicom" w:date="2022-02-06T18:01:00Z">
        <w:r w:rsidRPr="009A5EBB">
          <w:rPr>
            <w:rFonts w:eastAsia="等线"/>
            <w:rPrChange w:id="18" w:author="China Unicom" w:date="2022-02-06T18:01:00Z">
              <w:rPr>
                <w:rFonts w:eastAsia="等线"/>
                <w:highlight w:val="yellow"/>
              </w:rPr>
            </w:rPrChange>
          </w:rPr>
          <w:t xml:space="preserve">When the IE </w:t>
        </w:r>
        <w:proofErr w:type="spellStart"/>
        <w:r w:rsidRPr="003806A4">
          <w:rPr>
            <w:rFonts w:eastAsia="等线"/>
            <w:i/>
            <w:rPrChange w:id="19" w:author="China Unicom" w:date="2022-02-06T18:02:00Z">
              <w:rPr>
                <w:rFonts w:eastAsia="等线"/>
              </w:rPr>
            </w:rPrChange>
          </w:rPr>
          <w:t>F</w:t>
        </w:r>
      </w:ins>
      <w:ins w:id="20" w:author="China Unicom" w:date="2022-02-06T18:03:00Z">
        <w:r w:rsidR="003806A4">
          <w:rPr>
            <w:rFonts w:eastAsia="等线"/>
            <w:i/>
          </w:rPr>
          <w:t>dd</w:t>
        </w:r>
      </w:ins>
      <w:ins w:id="21" w:author="China Unicom" w:date="2022-02-06T18:01:00Z">
        <w:r w:rsidRPr="003806A4">
          <w:rPr>
            <w:rFonts w:eastAsia="等线"/>
            <w:i/>
            <w:rPrChange w:id="22" w:author="China Unicom" w:date="2022-02-06T18:02:00Z">
              <w:rPr>
                <w:rFonts w:eastAsia="等线"/>
              </w:rPr>
            </w:rPrChange>
          </w:rPr>
          <w:t>H</w:t>
        </w:r>
      </w:ins>
      <w:ins w:id="23" w:author="China Unicom" w:date="2022-02-06T18:02:00Z">
        <w:r w:rsidR="003806A4">
          <w:rPr>
            <w:rFonts w:eastAsia="等线"/>
            <w:i/>
          </w:rPr>
          <w:t>pue</w:t>
        </w:r>
      </w:ins>
      <w:ins w:id="24" w:author="China Unicom" w:date="2022-02-06T18:03:00Z">
        <w:r w:rsidR="00176B7D">
          <w:rPr>
            <w:rFonts w:eastAsia="等线"/>
            <w:i/>
          </w:rPr>
          <w:t>PowerFall</w:t>
        </w:r>
      </w:ins>
      <w:proofErr w:type="spellEnd"/>
      <w:ins w:id="25" w:author="China Unicom" w:date="2022-02-06T18:01:00Z">
        <w:r w:rsidRPr="009A5EBB">
          <w:rPr>
            <w:rFonts w:eastAsia="等线"/>
            <w:rPrChange w:id="26" w:author="China Unicom" w:date="2022-02-06T18:01:00Z">
              <w:rPr>
                <w:rFonts w:eastAsia="等线"/>
                <w:highlight w:val="yellow"/>
              </w:rPr>
            </w:rPrChange>
          </w:rPr>
          <w:t xml:space="preserve"> is set to 1, </w:t>
        </w:r>
        <w:proofErr w:type="spellStart"/>
        <w:r w:rsidRPr="009A5EBB">
          <w:rPr>
            <w:rFonts w:eastAsia="等线"/>
            <w:rPrChange w:id="27" w:author="China Unicom" w:date="2022-02-06T18:01:00Z">
              <w:rPr>
                <w:rFonts w:eastAsia="等线"/>
                <w:highlight w:val="yellow"/>
              </w:rPr>
            </w:rPrChange>
          </w:rPr>
          <w:t>ΔP</w:t>
        </w:r>
        <w:r w:rsidRPr="009A5EBB">
          <w:rPr>
            <w:rFonts w:eastAsia="等线"/>
            <w:vertAlign w:val="subscript"/>
            <w:rPrChange w:id="28" w:author="China Unicom" w:date="2022-02-06T18:01:00Z">
              <w:rPr>
                <w:rFonts w:eastAsia="等线"/>
                <w:highlight w:val="yellow"/>
                <w:vertAlign w:val="subscript"/>
              </w:rPr>
            </w:rPrChange>
          </w:rPr>
          <w:t>PowerClass</w:t>
        </w:r>
        <w:proofErr w:type="spellEnd"/>
        <w:r w:rsidRPr="009A5EBB">
          <w:rPr>
            <w:rFonts w:eastAsia="等线"/>
            <w:rPrChange w:id="29" w:author="China Unicom" w:date="2022-02-06T18:01:00Z">
              <w:rPr>
                <w:rFonts w:eastAsia="等线"/>
                <w:highlight w:val="yellow"/>
              </w:rPr>
            </w:rPrChange>
          </w:rPr>
          <w:t xml:space="preserve"> = 3 dB for a power class 2 capable UE operating in FDD band</w:t>
        </w:r>
      </w:ins>
      <w:ins w:id="30" w:author="China Unicom" w:date="2022-02-14T10:28:00Z">
        <w:r w:rsidR="00134C8E">
          <w:rPr>
            <w:rFonts w:eastAsia="等线" w:hint="eastAsia"/>
            <w:lang w:eastAsia="zh-CN"/>
          </w:rPr>
          <w:t>(</w:t>
        </w:r>
      </w:ins>
      <w:ins w:id="31" w:author="China Unicom" w:date="2022-02-06T18:01:00Z">
        <w:r w:rsidRPr="009A5EBB">
          <w:rPr>
            <w:rFonts w:eastAsia="等线"/>
            <w:rPrChange w:id="32" w:author="China Unicom" w:date="2022-02-06T18:01:00Z">
              <w:rPr>
                <w:rFonts w:eastAsia="等线"/>
                <w:highlight w:val="yellow"/>
              </w:rPr>
            </w:rPrChange>
          </w:rPr>
          <w:t>s</w:t>
        </w:r>
      </w:ins>
      <w:ins w:id="33" w:author="China Unicom" w:date="2022-02-14T10:28:00Z">
        <w:r w:rsidR="00134C8E">
          <w:rPr>
            <w:rFonts w:eastAsia="等线"/>
          </w:rPr>
          <w:t>)</w:t>
        </w:r>
      </w:ins>
      <w:ins w:id="34" w:author="China Unicom" w:date="2022-02-06T18:01:00Z">
        <w:r w:rsidRPr="009A5EBB">
          <w:rPr>
            <w:rFonts w:eastAsia="等线"/>
            <w:rPrChange w:id="35" w:author="China Unicom" w:date="2022-02-06T18:01:00Z">
              <w:rPr>
                <w:rFonts w:eastAsia="等线"/>
                <w:highlight w:val="yellow"/>
              </w:rPr>
            </w:rPrChange>
          </w:rPr>
          <w:t xml:space="preserve"> </w:t>
        </w:r>
        <w:proofErr w:type="spellStart"/>
        <w:r w:rsidRPr="009A5EBB">
          <w:rPr>
            <w:rFonts w:eastAsia="等线"/>
            <w:rPrChange w:id="36" w:author="China Unicom" w:date="2022-02-06T18:01:00Z">
              <w:rPr>
                <w:rFonts w:eastAsia="等线"/>
                <w:highlight w:val="yellow"/>
              </w:rPr>
            </w:rPrChange>
          </w:rPr>
          <w:t>nXX</w:t>
        </w:r>
      </w:ins>
      <w:proofErr w:type="spellEnd"/>
      <w:ins w:id="37" w:author="China Unicom" w:date="2022-02-14T10:28:00Z">
        <w:r w:rsidR="00134C8E">
          <w:rPr>
            <w:rFonts w:eastAsia="等线"/>
          </w:rPr>
          <w:t xml:space="preserve"> when </w:t>
        </w:r>
        <w:r w:rsidR="00134C8E" w:rsidRPr="00134C8E">
          <w:rPr>
            <w:rFonts w:eastAsia="等线"/>
          </w:rPr>
          <w:t xml:space="preserve">MSD for the configured channel bandwidth exceeds [3]dB compared to power class 3 UE REFSENS level; otherwise, </w:t>
        </w:r>
        <w:proofErr w:type="spellStart"/>
        <w:r w:rsidR="00134C8E" w:rsidRPr="00134C8E">
          <w:rPr>
            <w:rFonts w:eastAsia="等线"/>
          </w:rPr>
          <w:t>ΔP</w:t>
        </w:r>
        <w:r w:rsidR="00134C8E" w:rsidRPr="00AB72D5">
          <w:rPr>
            <w:rFonts w:eastAsia="等线"/>
            <w:vertAlign w:val="subscript"/>
            <w:rPrChange w:id="38" w:author="China Unicom" w:date="2022-02-14T16:33:00Z">
              <w:rPr>
                <w:rFonts w:eastAsia="等线"/>
              </w:rPr>
            </w:rPrChange>
          </w:rPr>
          <w:t>PowerClass</w:t>
        </w:r>
        <w:proofErr w:type="spellEnd"/>
        <w:r w:rsidR="00134C8E" w:rsidRPr="00134C8E">
          <w:rPr>
            <w:rFonts w:eastAsia="等线"/>
          </w:rPr>
          <w:t xml:space="preserve"> = 0 </w:t>
        </w:r>
        <w:proofErr w:type="spellStart"/>
        <w:r w:rsidR="00134C8E" w:rsidRPr="00134C8E">
          <w:rPr>
            <w:rFonts w:eastAsia="等线"/>
          </w:rPr>
          <w:t>dB.</w:t>
        </w:r>
      </w:ins>
      <w:proofErr w:type="spellEnd"/>
    </w:p>
    <w:p w:rsidR="0030759B" w:rsidRDefault="0030759B" w:rsidP="0030759B">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rsidR="0030759B" w:rsidRDefault="0030759B" w:rsidP="0030759B">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rsidR="0030759B" w:rsidRDefault="0030759B" w:rsidP="0030759B">
      <w:pPr>
        <w:pStyle w:val="B20"/>
        <w:rPr>
          <w:lang w:eastAsia="zh-CN"/>
        </w:rPr>
      </w:pPr>
      <w:r>
        <w:rPr>
          <w:rFonts w:hint="eastAsia"/>
        </w:rPr>
        <w:t>-</w:t>
      </w:r>
      <w:r>
        <w:rPr>
          <w:rFonts w:hint="eastAsia"/>
        </w:rPr>
        <w:tab/>
      </w:r>
      <w:r w:rsidRPr="00A1115A">
        <w:t xml:space="preserve">3 dB for a power class 1.5 capable UE when P-max of between 23 </w:t>
      </w:r>
      <w:proofErr w:type="spellStart"/>
      <w:r w:rsidRPr="00A1115A">
        <w:t>dBm</w:t>
      </w:r>
      <w:proofErr w:type="spellEnd"/>
      <w:r w:rsidRPr="00A1115A">
        <w:t xml:space="preserve">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w:t>
      </w:r>
      <w:r w:rsidRPr="00A1115A">
        <w:rPr>
          <w:lang w:eastAsia="zh-CN"/>
        </w:rPr>
        <w:lastRenderedPageBreak/>
        <w:t>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rsidR="0030759B" w:rsidRDefault="0030759B" w:rsidP="0030759B">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rsidR="0030759B" w:rsidRPr="00A1115A" w:rsidRDefault="0030759B" w:rsidP="0030759B">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rsidR="0030759B" w:rsidRPr="00A1115A" w:rsidRDefault="0030759B" w:rsidP="0030759B">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rsidR="0030759B" w:rsidRPr="00A1115A" w:rsidRDefault="0030759B" w:rsidP="0030759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rsidR="0030759B" w:rsidRPr="00A1115A" w:rsidRDefault="0030759B" w:rsidP="0030759B">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30759B" w:rsidRPr="00A1115A" w:rsidRDefault="0030759B" w:rsidP="0030759B">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rsidR="0030759B" w:rsidRPr="00A1115A" w:rsidRDefault="0030759B" w:rsidP="0030759B">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rsidR="0030759B" w:rsidRPr="00A1115A" w:rsidRDefault="0030759B" w:rsidP="0030759B">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rsidR="0030759B" w:rsidRPr="00A1115A" w:rsidRDefault="0030759B" w:rsidP="0030759B">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rsidR="0030759B" w:rsidRDefault="0030759B" w:rsidP="0030759B">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rsidR="0030759B" w:rsidRPr="00A1115A" w:rsidRDefault="0030759B" w:rsidP="0030759B">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rsidR="0030759B" w:rsidRPr="00A1115A" w:rsidRDefault="0030759B" w:rsidP="0030759B">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rsidR="0030759B" w:rsidRPr="00A1115A" w:rsidRDefault="0030759B" w:rsidP="0030759B">
      <w:pPr>
        <w:pStyle w:val="B20"/>
      </w:pPr>
      <w:r>
        <w:t>d</w:t>
      </w:r>
      <w:r w:rsidRPr="00A1115A">
        <w:t>)</w:t>
      </w:r>
      <w:r w:rsidRPr="00A1115A">
        <w:tab/>
        <w:t>UE transmits SRS to a DL-only carrier</w:t>
      </w:r>
    </w:p>
    <w:p w:rsidR="0030759B" w:rsidRPr="00A1115A" w:rsidRDefault="0030759B" w:rsidP="0030759B">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rsidR="0030759B" w:rsidRPr="00A1115A" w:rsidRDefault="0030759B" w:rsidP="0030759B">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rsidR="0030759B" w:rsidRPr="00A1115A" w:rsidRDefault="0030759B" w:rsidP="0030759B">
      <w:pPr>
        <w:pStyle w:val="B10"/>
        <w:rPr>
          <w:lang w:eastAsia="zh-CN"/>
        </w:rPr>
      </w:pPr>
      <w:r w:rsidRPr="00A1115A">
        <w:rPr>
          <w:lang w:eastAsia="zh-CN"/>
        </w:rPr>
        <w:lastRenderedPageBreak/>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rsidR="0030759B" w:rsidRPr="00A1115A" w:rsidRDefault="0030759B" w:rsidP="0030759B">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rsidR="0030759B" w:rsidRPr="00A1115A" w:rsidRDefault="0030759B" w:rsidP="0030759B">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rsidR="0030759B" w:rsidRPr="00A1115A" w:rsidRDefault="0030759B" w:rsidP="0030759B">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rsidR="0030759B" w:rsidRPr="00A1115A" w:rsidRDefault="0030759B" w:rsidP="0030759B">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rsidR="0030759B" w:rsidRPr="00A1115A" w:rsidRDefault="0030759B" w:rsidP="0030759B">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rsidR="0030759B" w:rsidRPr="00A1115A" w:rsidRDefault="0030759B" w:rsidP="0030759B">
      <w:pPr>
        <w:rPr>
          <w:lang w:eastAsia="zh-CN"/>
        </w:rPr>
      </w:pPr>
    </w:p>
    <w:p w:rsidR="0030759B" w:rsidRPr="00A1115A" w:rsidRDefault="0030759B" w:rsidP="0030759B">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rsidR="0030759B" w:rsidRPr="00A1115A" w:rsidRDefault="0030759B" w:rsidP="0030759B">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0759B" w:rsidRPr="00A1115A" w:rsidTr="00E714CD">
        <w:trPr>
          <w:trHeight w:val="255"/>
          <w:jc w:val="center"/>
        </w:trPr>
        <w:tc>
          <w:tcPr>
            <w:tcW w:w="1923"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rsidR="0030759B" w:rsidRPr="00A1115A" w:rsidRDefault="0030759B" w:rsidP="00E714C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30759B" w:rsidRPr="00A1115A" w:rsidTr="00E714CD">
        <w:trPr>
          <w:trHeight w:val="450"/>
          <w:jc w:val="center"/>
        </w:trPr>
        <w:tc>
          <w:tcPr>
            <w:tcW w:w="1923"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rsidR="0030759B" w:rsidRPr="00A1115A" w:rsidRDefault="0030759B" w:rsidP="00E714CD">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rsidR="0030759B" w:rsidRPr="00A1115A" w:rsidRDefault="0030759B" w:rsidP="0030759B"/>
    <w:p w:rsidR="0030759B" w:rsidRPr="00A1115A" w:rsidRDefault="0030759B" w:rsidP="0030759B">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rsidR="0030759B" w:rsidRPr="00A1115A" w:rsidRDefault="0030759B" w:rsidP="0030759B">
      <w:pPr>
        <w:pStyle w:val="EQ"/>
        <w:rPr>
          <w:lang w:eastAsia="zh-CN"/>
        </w:rPr>
      </w:pPr>
      <w:r w:rsidRPr="00A1115A">
        <w:rPr>
          <w:lang w:eastAsia="zh-CN"/>
        </w:rPr>
        <w:tab/>
      </w:r>
      <w:proofErr w:type="spellStart"/>
      <w:r w:rsidRPr="00A1115A">
        <w:rPr>
          <w:lang w:eastAsia="zh-CN"/>
        </w:rPr>
        <w:t>P</w:t>
      </w:r>
      <w:r w:rsidRPr="00A1115A">
        <w:rPr>
          <w:vertAlign w:val="subscript"/>
          <w:lang w:eastAsia="zh-CN"/>
        </w:rPr>
        <w:t>CMAX_L,f,c</w:t>
      </w:r>
      <w:proofErr w:type="spellEnd"/>
      <w:r w:rsidRPr="00A1115A">
        <w:rPr>
          <w:lang w:eastAsia="zh-CN"/>
        </w:rPr>
        <w:t xml:space="preserve">  –  MAX{</w:t>
      </w:r>
      <w:proofErr w:type="spellStart"/>
      <w:r w:rsidRPr="00A1115A">
        <w:rPr>
          <w:lang w:eastAsia="zh-CN"/>
        </w:rPr>
        <w:t>T</w:t>
      </w:r>
      <w:r w:rsidRPr="00A1115A">
        <w:rPr>
          <w:vertAlign w:val="subscript"/>
          <w:lang w:eastAsia="zh-CN"/>
        </w:rPr>
        <w:t>L,c</w:t>
      </w:r>
      <w:proofErr w:type="spellEnd"/>
      <w:r w:rsidRPr="00A1115A">
        <w:rPr>
          <w:lang w:eastAsia="zh-CN"/>
        </w:rPr>
        <w:t>, T(</w:t>
      </w:r>
      <w:proofErr w:type="spellStart"/>
      <w:r w:rsidRPr="00A1115A">
        <w:rPr>
          <w:lang w:eastAsia="zh-CN"/>
        </w:rPr>
        <w:t>P</w:t>
      </w:r>
      <w:r w:rsidRPr="00A1115A">
        <w:rPr>
          <w:vertAlign w:val="subscript"/>
          <w:lang w:eastAsia="zh-CN"/>
        </w:rPr>
        <w:t>CMAX_L,f,c</w:t>
      </w:r>
      <w:proofErr w:type="spellEnd"/>
      <w:r w:rsidRPr="00A1115A">
        <w:rPr>
          <w:lang w:eastAsia="zh-CN"/>
        </w:rPr>
        <w:t xml:space="preserve">)}  ≤  </w:t>
      </w:r>
      <w:proofErr w:type="spellStart"/>
      <w:r w:rsidRPr="00A1115A">
        <w:rPr>
          <w:lang w:eastAsia="zh-CN"/>
        </w:rPr>
        <w:t>P</w:t>
      </w:r>
      <w:r w:rsidRPr="00A1115A">
        <w:rPr>
          <w:vertAlign w:val="subscript"/>
          <w:lang w:eastAsia="zh-CN"/>
        </w:rPr>
        <w:t>UMAX,f,c</w:t>
      </w:r>
      <w:proofErr w:type="spellEnd"/>
      <w:r w:rsidRPr="00A1115A">
        <w:rPr>
          <w:lang w:eastAsia="zh-CN"/>
        </w:rPr>
        <w:t xml:space="preserve">  ≤  </w:t>
      </w:r>
      <w:proofErr w:type="spellStart"/>
      <w:r w:rsidRPr="00A1115A">
        <w:rPr>
          <w:lang w:eastAsia="zh-CN"/>
        </w:rPr>
        <w:t>P</w:t>
      </w:r>
      <w:r w:rsidRPr="00A1115A">
        <w:rPr>
          <w:vertAlign w:val="subscript"/>
          <w:lang w:eastAsia="zh-CN"/>
        </w:rPr>
        <w:t>CMAX_H,f,c</w:t>
      </w:r>
      <w:proofErr w:type="spellEnd"/>
      <w:r w:rsidRPr="00A1115A">
        <w:rPr>
          <w:lang w:eastAsia="zh-CN"/>
        </w:rPr>
        <w:t xml:space="preserve">  +  T(</w:t>
      </w:r>
      <w:proofErr w:type="spellStart"/>
      <w:r w:rsidRPr="00A1115A">
        <w:rPr>
          <w:lang w:eastAsia="zh-CN"/>
        </w:rPr>
        <w:t>P</w:t>
      </w:r>
      <w:r w:rsidRPr="00A1115A">
        <w:rPr>
          <w:vertAlign w:val="subscript"/>
          <w:lang w:eastAsia="zh-CN"/>
        </w:rPr>
        <w:t>CMAX_H,f,c</w:t>
      </w:r>
      <w:proofErr w:type="spellEnd"/>
      <w:r w:rsidRPr="00A1115A">
        <w:rPr>
          <w:lang w:eastAsia="zh-CN"/>
        </w:rPr>
        <w:t>).</w:t>
      </w:r>
    </w:p>
    <w:p w:rsidR="0030759B" w:rsidRPr="00A1115A" w:rsidRDefault="0030759B" w:rsidP="0030759B">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rsidR="0030759B" w:rsidRPr="00A1115A" w:rsidRDefault="0030759B" w:rsidP="0030759B">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0759B" w:rsidRPr="00A1115A" w:rsidTr="00E714CD">
        <w:trPr>
          <w:trHeight w:val="220"/>
          <w:jc w:val="center"/>
        </w:trPr>
        <w:tc>
          <w:tcPr>
            <w:tcW w:w="2148" w:type="dxa"/>
            <w:shd w:val="clear" w:color="auto" w:fill="auto"/>
          </w:tcPr>
          <w:p w:rsidR="0030759B" w:rsidRPr="00A1115A" w:rsidRDefault="0030759B" w:rsidP="00E714CD">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rsidR="0030759B" w:rsidRPr="00A1115A" w:rsidRDefault="0030759B" w:rsidP="00E714CD">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rsidR="0030759B" w:rsidRPr="00A1115A" w:rsidRDefault="0030759B" w:rsidP="00E714CD">
            <w:pPr>
              <w:pStyle w:val="TAC"/>
              <w:rPr>
                <w:lang w:eastAsia="zh-CN"/>
              </w:rPr>
            </w:pPr>
            <w:r w:rsidRPr="00A1115A">
              <w:t>2.0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rsidR="0030759B" w:rsidRPr="00A1115A" w:rsidRDefault="0030759B" w:rsidP="00E714CD">
            <w:pPr>
              <w:pStyle w:val="TAC"/>
              <w:rPr>
                <w:lang w:eastAsia="zh-CN"/>
              </w:rPr>
            </w:pPr>
            <w:r w:rsidRPr="00A1115A">
              <w:t>2.0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rsidR="0030759B" w:rsidRPr="00A1115A" w:rsidRDefault="0030759B" w:rsidP="00E714CD">
            <w:pPr>
              <w:pStyle w:val="TAC"/>
              <w:rPr>
                <w:lang w:eastAsia="zh-CN"/>
              </w:rPr>
            </w:pPr>
            <w:r w:rsidRPr="00A1115A">
              <w:t>2.5</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rsidR="0030759B" w:rsidRPr="00A1115A" w:rsidRDefault="0030759B" w:rsidP="00E714CD">
            <w:pPr>
              <w:pStyle w:val="TAC"/>
              <w:rPr>
                <w:lang w:eastAsia="zh-CN"/>
              </w:rPr>
            </w:pPr>
            <w:r w:rsidRPr="00A1115A">
              <w:t>3.5</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rsidR="0030759B" w:rsidRPr="00A1115A" w:rsidRDefault="0030759B" w:rsidP="00E714CD">
            <w:pPr>
              <w:pStyle w:val="TAC"/>
              <w:rPr>
                <w:lang w:eastAsia="zh-CN"/>
              </w:rPr>
            </w:pPr>
            <w:r w:rsidRPr="00A1115A">
              <w:t>4.0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rsidR="0030759B" w:rsidRPr="00A1115A" w:rsidRDefault="0030759B" w:rsidP="00E714CD">
            <w:pPr>
              <w:pStyle w:val="TAC"/>
              <w:rPr>
                <w:lang w:eastAsia="zh-CN"/>
              </w:rPr>
            </w:pPr>
            <w:r w:rsidRPr="00A1115A">
              <w:t>5.0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rsidR="0030759B" w:rsidRPr="00A1115A" w:rsidRDefault="0030759B" w:rsidP="00E714CD">
            <w:pPr>
              <w:pStyle w:val="TAC"/>
              <w:rPr>
                <w:lang w:eastAsia="zh-CN"/>
              </w:rPr>
            </w:pPr>
            <w:r w:rsidRPr="00A1115A">
              <w:t>6.0</w:t>
            </w:r>
          </w:p>
        </w:tc>
      </w:tr>
      <w:tr w:rsidR="0030759B" w:rsidRPr="00A1115A" w:rsidTr="00E714CD">
        <w:trPr>
          <w:trHeight w:val="220"/>
          <w:jc w:val="center"/>
        </w:trPr>
        <w:tc>
          <w:tcPr>
            <w:tcW w:w="2148" w:type="dxa"/>
            <w:shd w:val="clear" w:color="auto" w:fill="auto"/>
          </w:tcPr>
          <w:p w:rsidR="0030759B" w:rsidRPr="00A1115A" w:rsidRDefault="0030759B" w:rsidP="00E714CD">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rsidR="0030759B" w:rsidRPr="00A1115A" w:rsidRDefault="0030759B" w:rsidP="00E714CD">
            <w:pPr>
              <w:pStyle w:val="TAC"/>
              <w:rPr>
                <w:lang w:eastAsia="zh-CN"/>
              </w:rPr>
            </w:pPr>
            <w:r w:rsidRPr="00A1115A">
              <w:t>7.0</w:t>
            </w:r>
          </w:p>
        </w:tc>
      </w:tr>
    </w:tbl>
    <w:p w:rsidR="0030759B" w:rsidRPr="00A1115A" w:rsidRDefault="0030759B" w:rsidP="0030759B">
      <w:pPr>
        <w:rPr>
          <w:lang w:eastAsia="zh-CN"/>
        </w:rPr>
      </w:pPr>
    </w:p>
    <w:p w:rsidR="001C72C8" w:rsidRDefault="001C72C8" w:rsidP="001C72C8"/>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p>
    <w:p w:rsidR="004E443B" w:rsidRDefault="004E443B"/>
    <w:p w:rsidR="004E443B" w:rsidRDefault="004E443B"/>
    <w:sectPr w:rsidR="004E443B">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5ED" w:rsidRDefault="002525ED">
      <w:pPr>
        <w:spacing w:after="0"/>
      </w:pPr>
      <w:r>
        <w:separator/>
      </w:r>
    </w:p>
  </w:endnote>
  <w:endnote w:type="continuationSeparator" w:id="0">
    <w:p w:rsidR="002525ED" w:rsidRDefault="00252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5ED" w:rsidRDefault="002525ED">
      <w:pPr>
        <w:spacing w:after="0"/>
      </w:pPr>
      <w:r>
        <w:separator/>
      </w:r>
    </w:p>
  </w:footnote>
  <w:footnote w:type="continuationSeparator" w:id="0">
    <w:p w:rsidR="002525ED" w:rsidRDefault="002525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E91" w:rsidRDefault="00921E91">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28"/>
  </w:num>
  <w:num w:numId="5">
    <w:abstractNumId w:val="7"/>
  </w:num>
  <w:num w:numId="6">
    <w:abstractNumId w:val="21"/>
  </w:num>
  <w:num w:numId="7">
    <w:abstractNumId w:val="15"/>
  </w:num>
  <w:num w:numId="8">
    <w:abstractNumId w:val="27"/>
  </w:num>
  <w:num w:numId="9">
    <w:abstractNumId w:val="29"/>
  </w:num>
  <w:num w:numId="10">
    <w:abstractNumId w:val="18"/>
  </w:num>
  <w:num w:numId="11">
    <w:abstractNumId w:val="30"/>
  </w:num>
  <w:num w:numId="12">
    <w:abstractNumId w:val="17"/>
  </w:num>
  <w:num w:numId="13">
    <w:abstractNumId w:val="20"/>
  </w:num>
  <w:num w:numId="14">
    <w:abstractNumId w:val="1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23"/>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8"/>
  </w:num>
  <w:num w:numId="36">
    <w:abstractNumId w:val="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9"/>
  </w:num>
  <w:num w:numId="41">
    <w:abstractNumId w:val="18"/>
    <w:lvlOverride w:ilvl="0">
      <w:startOverride w:val="1"/>
    </w:lvlOverride>
  </w:num>
  <w:num w:numId="42">
    <w:abstractNumId w:val="30"/>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 w:numId="47">
    <w:abstractNumId w:val="26"/>
  </w:num>
  <w:num w:numId="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3D"/>
    <w:rsid w:val="00082606"/>
    <w:rsid w:val="00091A6F"/>
    <w:rsid w:val="000A5B8C"/>
    <w:rsid w:val="000A6394"/>
    <w:rsid w:val="000B7FED"/>
    <w:rsid w:val="000C038A"/>
    <w:rsid w:val="000C6598"/>
    <w:rsid w:val="000D44B3"/>
    <w:rsid w:val="00124E28"/>
    <w:rsid w:val="00134C8E"/>
    <w:rsid w:val="00145D43"/>
    <w:rsid w:val="0015240B"/>
    <w:rsid w:val="00173769"/>
    <w:rsid w:val="00176B7D"/>
    <w:rsid w:val="00192C46"/>
    <w:rsid w:val="001A08B3"/>
    <w:rsid w:val="001A7B60"/>
    <w:rsid w:val="001B52F0"/>
    <w:rsid w:val="001B5F74"/>
    <w:rsid w:val="001B7A65"/>
    <w:rsid w:val="001C72C8"/>
    <w:rsid w:val="001E41F3"/>
    <w:rsid w:val="0020180C"/>
    <w:rsid w:val="00223392"/>
    <w:rsid w:val="002525ED"/>
    <w:rsid w:val="0026004D"/>
    <w:rsid w:val="002640DD"/>
    <w:rsid w:val="00275D12"/>
    <w:rsid w:val="002838D7"/>
    <w:rsid w:val="00284FEB"/>
    <w:rsid w:val="002860C4"/>
    <w:rsid w:val="002B5741"/>
    <w:rsid w:val="002B7A0D"/>
    <w:rsid w:val="002E472E"/>
    <w:rsid w:val="00305409"/>
    <w:rsid w:val="0030759B"/>
    <w:rsid w:val="00312B4E"/>
    <w:rsid w:val="003609EF"/>
    <w:rsid w:val="0036231A"/>
    <w:rsid w:val="00374DD4"/>
    <w:rsid w:val="003806A4"/>
    <w:rsid w:val="003E1A36"/>
    <w:rsid w:val="003F3BE9"/>
    <w:rsid w:val="00410371"/>
    <w:rsid w:val="004242F1"/>
    <w:rsid w:val="004B75B7"/>
    <w:rsid w:val="004E443B"/>
    <w:rsid w:val="004F6273"/>
    <w:rsid w:val="0051580D"/>
    <w:rsid w:val="00547111"/>
    <w:rsid w:val="00561A34"/>
    <w:rsid w:val="0058712E"/>
    <w:rsid w:val="00592D74"/>
    <w:rsid w:val="005E2C44"/>
    <w:rsid w:val="00621188"/>
    <w:rsid w:val="006257ED"/>
    <w:rsid w:val="00630B1E"/>
    <w:rsid w:val="0063517E"/>
    <w:rsid w:val="00661713"/>
    <w:rsid w:val="00665C47"/>
    <w:rsid w:val="00695808"/>
    <w:rsid w:val="006A1D5E"/>
    <w:rsid w:val="006A5863"/>
    <w:rsid w:val="006B46FB"/>
    <w:rsid w:val="006E21FB"/>
    <w:rsid w:val="007176FF"/>
    <w:rsid w:val="00727985"/>
    <w:rsid w:val="00737635"/>
    <w:rsid w:val="00792342"/>
    <w:rsid w:val="00796B09"/>
    <w:rsid w:val="007977A8"/>
    <w:rsid w:val="007A2E2E"/>
    <w:rsid w:val="007A5B74"/>
    <w:rsid w:val="007B512A"/>
    <w:rsid w:val="007C1736"/>
    <w:rsid w:val="007C2097"/>
    <w:rsid w:val="007D6A07"/>
    <w:rsid w:val="007F7259"/>
    <w:rsid w:val="008040A8"/>
    <w:rsid w:val="008279FA"/>
    <w:rsid w:val="008626E7"/>
    <w:rsid w:val="00867ACB"/>
    <w:rsid w:val="00870EE7"/>
    <w:rsid w:val="008863B9"/>
    <w:rsid w:val="008A05AA"/>
    <w:rsid w:val="008A45A6"/>
    <w:rsid w:val="008D5260"/>
    <w:rsid w:val="008F3789"/>
    <w:rsid w:val="008F686C"/>
    <w:rsid w:val="00907BD2"/>
    <w:rsid w:val="009148DE"/>
    <w:rsid w:val="00921E91"/>
    <w:rsid w:val="00941E30"/>
    <w:rsid w:val="009777D9"/>
    <w:rsid w:val="00991B88"/>
    <w:rsid w:val="00993B2A"/>
    <w:rsid w:val="009A5474"/>
    <w:rsid w:val="009A5753"/>
    <w:rsid w:val="009A579D"/>
    <w:rsid w:val="009A5EBB"/>
    <w:rsid w:val="009E3297"/>
    <w:rsid w:val="009E4D9E"/>
    <w:rsid w:val="009F734F"/>
    <w:rsid w:val="00A2002A"/>
    <w:rsid w:val="00A246B6"/>
    <w:rsid w:val="00A34930"/>
    <w:rsid w:val="00A47E70"/>
    <w:rsid w:val="00A50CF0"/>
    <w:rsid w:val="00A7671C"/>
    <w:rsid w:val="00AA2CBC"/>
    <w:rsid w:val="00AB5DBD"/>
    <w:rsid w:val="00AB72D5"/>
    <w:rsid w:val="00AC5820"/>
    <w:rsid w:val="00AD1CD8"/>
    <w:rsid w:val="00B258BB"/>
    <w:rsid w:val="00B278FA"/>
    <w:rsid w:val="00B403E7"/>
    <w:rsid w:val="00B67B97"/>
    <w:rsid w:val="00B92B88"/>
    <w:rsid w:val="00B968C8"/>
    <w:rsid w:val="00BA3EC5"/>
    <w:rsid w:val="00BA51D9"/>
    <w:rsid w:val="00BB5DFC"/>
    <w:rsid w:val="00BD279D"/>
    <w:rsid w:val="00BD6BB8"/>
    <w:rsid w:val="00BE4114"/>
    <w:rsid w:val="00C56141"/>
    <w:rsid w:val="00C66BA2"/>
    <w:rsid w:val="00C95985"/>
    <w:rsid w:val="00C96E41"/>
    <w:rsid w:val="00CB272D"/>
    <w:rsid w:val="00CC5026"/>
    <w:rsid w:val="00CC68D0"/>
    <w:rsid w:val="00CD0624"/>
    <w:rsid w:val="00D0105D"/>
    <w:rsid w:val="00D03F9A"/>
    <w:rsid w:val="00D06D51"/>
    <w:rsid w:val="00D24991"/>
    <w:rsid w:val="00D50255"/>
    <w:rsid w:val="00D66520"/>
    <w:rsid w:val="00D80423"/>
    <w:rsid w:val="00DB35E7"/>
    <w:rsid w:val="00DB4267"/>
    <w:rsid w:val="00DE34CF"/>
    <w:rsid w:val="00E13F3D"/>
    <w:rsid w:val="00E34898"/>
    <w:rsid w:val="00E46D1E"/>
    <w:rsid w:val="00EB09B7"/>
    <w:rsid w:val="00EE7D7C"/>
    <w:rsid w:val="00EF4BC2"/>
    <w:rsid w:val="00F25D98"/>
    <w:rsid w:val="00F300FB"/>
    <w:rsid w:val="00FB6386"/>
    <w:rsid w:val="00FC74CB"/>
    <w:rsid w:val="00FD3D11"/>
    <w:rsid w:val="00FE07D6"/>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84E07"/>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aliases w:val="footer odd,footer,fo,pie de página"/>
    <w:basedOn w:val="aff1"/>
    <w:link w:val="aff2"/>
    <w:qFormat/>
    <w:pPr>
      <w:jc w:val="center"/>
    </w:pPr>
    <w:rPr>
      <w:i/>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Pr>
      <w:rFonts w:ascii="Arial" w:hAnsi="Arial"/>
      <w:sz w:val="36"/>
      <w:lang w:val="en-GB" w:eastAsia="en-US"/>
    </w:rPr>
  </w:style>
  <w:style w:type="character" w:customStyle="1" w:styleId="60">
    <w:name w:val="标题 6 字符"/>
    <w:aliases w:val="T1 字符,Header 6 字符"/>
    <w:link w:val="6"/>
    <w:qFormat/>
    <w:rPr>
      <w:rFonts w:ascii="Arial" w:hAnsi="Arial"/>
      <w:lang w:val="en-GB" w:eastAsia="en-US"/>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1"/>
    <w:qFormat/>
    <w:rPr>
      <w:rFonts w:ascii="Arial" w:hAnsi="Arial"/>
      <w:b/>
      <w:sz w:val="18"/>
      <w:lang w:val="en-GB" w:eastAsia="en-US"/>
    </w:rPr>
  </w:style>
  <w:style w:type="character" w:customStyle="1" w:styleId="a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aliases w:val="footer odd 字符,footer 字符,fo 字符,pie de página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99"/>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99"/>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0">
    <w:name w:val="Subtle Reference"/>
    <w:uiPriority w:val="31"/>
    <w:qFormat/>
    <w:rsid w:val="001C72C8"/>
    <w:rPr>
      <w:smallCaps/>
      <w:color w:val="5A5A5A"/>
    </w:rPr>
  </w:style>
  <w:style w:type="paragraph" w:styleId="affff1">
    <w:name w:val="Revision"/>
    <w:hidden/>
    <w:uiPriority w:val="99"/>
    <w:semiHidden/>
    <w:qFormat/>
    <w:rsid w:val="001C72C8"/>
    <w:rPr>
      <w:rFonts w:ascii="Times New Roman" w:eastAsia="宋体" w:hAnsi="Times New Roman"/>
      <w:lang w:val="en-GB" w:eastAsia="en-US"/>
    </w:rPr>
  </w:style>
  <w:style w:type="paragraph" w:styleId="TOC">
    <w:name w:val="TOC Heading"/>
    <w:basedOn w:val="10"/>
    <w:next w:val="a1"/>
    <w:uiPriority w:val="39"/>
    <w:unhideWhenUsed/>
    <w:qFormat/>
    <w:rsid w:val="001C72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1C72C8"/>
  </w:style>
  <w:style w:type="numbering" w:customStyle="1" w:styleId="NoList2">
    <w:name w:val="No List2"/>
    <w:next w:val="a4"/>
    <w:uiPriority w:val="99"/>
    <w:semiHidden/>
    <w:unhideWhenUsed/>
    <w:rsid w:val="001C72C8"/>
  </w:style>
  <w:style w:type="numbering" w:customStyle="1" w:styleId="NoList3">
    <w:name w:val="No List3"/>
    <w:next w:val="a4"/>
    <w:uiPriority w:val="99"/>
    <w:semiHidden/>
    <w:unhideWhenUsed/>
    <w:rsid w:val="001C72C8"/>
  </w:style>
  <w:style w:type="numbering" w:customStyle="1" w:styleId="NoList4">
    <w:name w:val="No List4"/>
    <w:next w:val="a4"/>
    <w:uiPriority w:val="99"/>
    <w:semiHidden/>
    <w:unhideWhenUsed/>
    <w:rsid w:val="001C72C8"/>
  </w:style>
  <w:style w:type="numbering" w:customStyle="1" w:styleId="NoList5">
    <w:name w:val="No List5"/>
    <w:next w:val="a4"/>
    <w:uiPriority w:val="99"/>
    <w:semiHidden/>
    <w:unhideWhenUsed/>
    <w:rsid w:val="001C72C8"/>
  </w:style>
  <w:style w:type="numbering" w:customStyle="1" w:styleId="NoList11">
    <w:name w:val="No List11"/>
    <w:next w:val="a4"/>
    <w:uiPriority w:val="99"/>
    <w:semiHidden/>
    <w:unhideWhenUsed/>
    <w:rsid w:val="001C72C8"/>
  </w:style>
  <w:style w:type="numbering" w:customStyle="1" w:styleId="NoList21">
    <w:name w:val="No List21"/>
    <w:next w:val="a4"/>
    <w:uiPriority w:val="99"/>
    <w:semiHidden/>
    <w:unhideWhenUsed/>
    <w:rsid w:val="001C72C8"/>
  </w:style>
  <w:style w:type="numbering" w:customStyle="1" w:styleId="NoList31">
    <w:name w:val="No List31"/>
    <w:next w:val="a4"/>
    <w:uiPriority w:val="99"/>
    <w:semiHidden/>
    <w:unhideWhenUsed/>
    <w:rsid w:val="001C72C8"/>
  </w:style>
  <w:style w:type="numbering" w:customStyle="1" w:styleId="NoList41">
    <w:name w:val="No List41"/>
    <w:next w:val="a4"/>
    <w:uiPriority w:val="99"/>
    <w:semiHidden/>
    <w:unhideWhenUsed/>
    <w:rsid w:val="001C72C8"/>
  </w:style>
  <w:style w:type="numbering" w:customStyle="1" w:styleId="NoList6">
    <w:name w:val="No List6"/>
    <w:next w:val="a4"/>
    <w:uiPriority w:val="99"/>
    <w:semiHidden/>
    <w:unhideWhenUsed/>
    <w:rsid w:val="001C72C8"/>
  </w:style>
  <w:style w:type="numbering" w:customStyle="1" w:styleId="1f">
    <w:name w:val="无列表1"/>
    <w:next w:val="a4"/>
    <w:semiHidden/>
    <w:rsid w:val="001C72C8"/>
  </w:style>
  <w:style w:type="numbering" w:customStyle="1" w:styleId="1f0">
    <w:name w:val="リストなし1"/>
    <w:next w:val="a4"/>
    <w:uiPriority w:val="99"/>
    <w:semiHidden/>
    <w:unhideWhenUsed/>
    <w:rsid w:val="001C72C8"/>
  </w:style>
  <w:style w:type="numbering" w:customStyle="1" w:styleId="113">
    <w:name w:val="无列表11"/>
    <w:next w:val="a4"/>
    <w:semiHidden/>
    <w:rsid w:val="001C72C8"/>
  </w:style>
  <w:style w:type="numbering" w:customStyle="1" w:styleId="114">
    <w:name w:val="リストなし11"/>
    <w:next w:val="a4"/>
    <w:uiPriority w:val="99"/>
    <w:semiHidden/>
    <w:unhideWhenUsed/>
    <w:rsid w:val="001C72C8"/>
  </w:style>
  <w:style w:type="numbering" w:customStyle="1" w:styleId="NoList111">
    <w:name w:val="No List111"/>
    <w:next w:val="a4"/>
    <w:uiPriority w:val="99"/>
    <w:semiHidden/>
    <w:unhideWhenUsed/>
    <w:rsid w:val="001C72C8"/>
  </w:style>
  <w:style w:type="numbering" w:customStyle="1" w:styleId="NoList7">
    <w:name w:val="No List7"/>
    <w:next w:val="a4"/>
    <w:uiPriority w:val="99"/>
    <w:semiHidden/>
    <w:unhideWhenUsed/>
    <w:rsid w:val="001C72C8"/>
  </w:style>
  <w:style w:type="numbering" w:customStyle="1" w:styleId="NoList12">
    <w:name w:val="No List12"/>
    <w:next w:val="a4"/>
    <w:uiPriority w:val="99"/>
    <w:semiHidden/>
    <w:unhideWhenUsed/>
    <w:rsid w:val="001C72C8"/>
  </w:style>
  <w:style w:type="numbering" w:customStyle="1" w:styleId="NoList22">
    <w:name w:val="No List22"/>
    <w:next w:val="a4"/>
    <w:uiPriority w:val="99"/>
    <w:semiHidden/>
    <w:unhideWhenUsed/>
    <w:rsid w:val="001C72C8"/>
  </w:style>
  <w:style w:type="numbering" w:customStyle="1" w:styleId="NoList32">
    <w:name w:val="No List32"/>
    <w:next w:val="a4"/>
    <w:uiPriority w:val="99"/>
    <w:semiHidden/>
    <w:unhideWhenUsed/>
    <w:rsid w:val="001C72C8"/>
  </w:style>
  <w:style w:type="numbering" w:customStyle="1" w:styleId="NoList42">
    <w:name w:val="No List42"/>
    <w:next w:val="a4"/>
    <w:uiPriority w:val="99"/>
    <w:semiHidden/>
    <w:unhideWhenUsed/>
    <w:rsid w:val="001C72C8"/>
  </w:style>
  <w:style w:type="numbering" w:customStyle="1" w:styleId="NoList51">
    <w:name w:val="No List51"/>
    <w:next w:val="a4"/>
    <w:uiPriority w:val="99"/>
    <w:semiHidden/>
    <w:unhideWhenUsed/>
    <w:rsid w:val="001C72C8"/>
  </w:style>
  <w:style w:type="numbering" w:customStyle="1" w:styleId="NoList211">
    <w:name w:val="No List211"/>
    <w:next w:val="a4"/>
    <w:uiPriority w:val="99"/>
    <w:semiHidden/>
    <w:unhideWhenUsed/>
    <w:rsid w:val="001C72C8"/>
  </w:style>
  <w:style w:type="numbering" w:customStyle="1" w:styleId="NoList311">
    <w:name w:val="No List311"/>
    <w:next w:val="a4"/>
    <w:uiPriority w:val="99"/>
    <w:semiHidden/>
    <w:unhideWhenUsed/>
    <w:rsid w:val="001C72C8"/>
  </w:style>
  <w:style w:type="numbering" w:customStyle="1" w:styleId="NoList411">
    <w:name w:val="No List411"/>
    <w:next w:val="a4"/>
    <w:uiPriority w:val="99"/>
    <w:semiHidden/>
    <w:unhideWhenUsed/>
    <w:rsid w:val="001C72C8"/>
  </w:style>
  <w:style w:type="numbering" w:customStyle="1" w:styleId="NoList61">
    <w:name w:val="No List61"/>
    <w:next w:val="a4"/>
    <w:uiPriority w:val="99"/>
    <w:semiHidden/>
    <w:unhideWhenUsed/>
    <w:rsid w:val="001C72C8"/>
  </w:style>
  <w:style w:type="numbering" w:customStyle="1" w:styleId="1110">
    <w:name w:val="无列表111"/>
    <w:next w:val="a4"/>
    <w:semiHidden/>
    <w:rsid w:val="001C72C8"/>
  </w:style>
  <w:style w:type="numbering" w:customStyle="1" w:styleId="NoList1111">
    <w:name w:val="No List1111"/>
    <w:next w:val="a4"/>
    <w:uiPriority w:val="99"/>
    <w:semiHidden/>
    <w:unhideWhenUsed/>
    <w:rsid w:val="001C72C8"/>
  </w:style>
  <w:style w:type="numbering" w:customStyle="1" w:styleId="NoList71">
    <w:name w:val="No List71"/>
    <w:next w:val="a4"/>
    <w:uiPriority w:val="99"/>
    <w:semiHidden/>
    <w:unhideWhenUsed/>
    <w:rsid w:val="001C72C8"/>
  </w:style>
  <w:style w:type="numbering" w:customStyle="1" w:styleId="NoList121">
    <w:name w:val="No List121"/>
    <w:next w:val="a4"/>
    <w:uiPriority w:val="99"/>
    <w:semiHidden/>
    <w:unhideWhenUsed/>
    <w:rsid w:val="001C72C8"/>
  </w:style>
  <w:style w:type="numbering" w:customStyle="1" w:styleId="NoList221">
    <w:name w:val="No List221"/>
    <w:next w:val="a4"/>
    <w:uiPriority w:val="99"/>
    <w:semiHidden/>
    <w:unhideWhenUsed/>
    <w:rsid w:val="001C72C8"/>
  </w:style>
  <w:style w:type="numbering" w:customStyle="1" w:styleId="NoList321">
    <w:name w:val="No List321"/>
    <w:next w:val="a4"/>
    <w:uiPriority w:val="99"/>
    <w:semiHidden/>
    <w:unhideWhenUsed/>
    <w:rsid w:val="001C72C8"/>
  </w:style>
  <w:style w:type="character" w:styleId="HTML0">
    <w:name w:val="HTML Code"/>
    <w:semiHidden/>
    <w:unhideWhenUsed/>
    <w:rsid w:val="00630B1E"/>
    <w:rPr>
      <w:rFonts w:ascii="Courier New" w:eastAsia="宋体" w:hAnsi="Courier New" w:cs="Courier New" w:hint="default"/>
      <w:color w:val="0000FF"/>
      <w:kern w:val="2"/>
      <w:sz w:val="24"/>
      <w:szCs w:val="24"/>
      <w:lang w:val="en-US" w:eastAsia="zh-CN"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630B1E"/>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630B1E"/>
    <w:rPr>
      <w:rFonts w:asciiTheme="majorHAnsi" w:eastAsiaTheme="majorEastAsia" w:hAnsiTheme="majorHAnsi" w:cstheme="majorBidi"/>
      <w:b/>
      <w:bCs/>
      <w:sz w:val="32"/>
      <w:szCs w:val="32"/>
      <w:lang w:eastAsia="en-US"/>
    </w:rPr>
  </w:style>
  <w:style w:type="character" w:customStyle="1" w:styleId="313">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2"/>
    <w:semiHidden/>
    <w:rsid w:val="00630B1E"/>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semiHidden/>
    <w:rsid w:val="00630B1E"/>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630B1E"/>
    <w:rPr>
      <w:rFonts w:eastAsiaTheme="minorEastAsia"/>
      <w:b/>
      <w:bCs/>
      <w:sz w:val="28"/>
      <w:szCs w:val="28"/>
      <w:lang w:eastAsia="en-US"/>
    </w:rPr>
  </w:style>
  <w:style w:type="paragraph" w:styleId="HTML1">
    <w:name w:val="HTML Preformatted"/>
    <w:basedOn w:val="a1"/>
    <w:link w:val="HTML2"/>
    <w:semiHidden/>
    <w:unhideWhenUsed/>
    <w:rsid w:val="00630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630B1E"/>
    <w:rPr>
      <w:rFonts w:ascii="Courier New" w:eastAsia="MS Mincho" w:hAnsi="Courier New"/>
      <w:lang w:val="en-GB" w:eastAsia="x-none"/>
    </w:rPr>
  </w:style>
  <w:style w:type="character" w:styleId="HTML3">
    <w:name w:val="HTML Typewriter"/>
    <w:semiHidden/>
    <w:unhideWhenUsed/>
    <w:rsid w:val="00630B1E"/>
    <w:rPr>
      <w:rFonts w:ascii="Courier New" w:eastAsia="Times New Roman" w:hAnsi="Courier New" w:cs="Courier New" w:hint="default"/>
      <w:sz w:val="24"/>
      <w:szCs w:val="24"/>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630B1E"/>
    <w:rPr>
      <w:rFonts w:ascii="Times New Roman" w:hAnsi="Times New Roman"/>
      <w:sz w:val="18"/>
      <w:szCs w:val="18"/>
      <w:lang w:val="en-GB" w:eastAsia="en-US"/>
    </w:rPr>
  </w:style>
  <w:style w:type="character" w:customStyle="1" w:styleId="1f2">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630B1E"/>
    <w:rPr>
      <w:rFonts w:ascii="Times New Roman" w:hAnsi="Times New Roman"/>
      <w:sz w:val="18"/>
      <w:szCs w:val="18"/>
      <w:lang w:val="en-GB" w:eastAsia="en-US"/>
    </w:rPr>
  </w:style>
  <w:style w:type="character" w:customStyle="1" w:styleId="1f3">
    <w:name w:val="页脚 字符1"/>
    <w:aliases w:val="footer odd 字符1,footer 字符1,fo 字符1,pie de página 字符1"/>
    <w:basedOn w:val="a2"/>
    <w:semiHidden/>
    <w:rsid w:val="00630B1E"/>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30B1E"/>
    <w:rPr>
      <w:rFonts w:ascii="Times New Roman" w:hAnsi="Times New Roman"/>
      <w:lang w:val="en-GB" w:eastAsia="en-US"/>
    </w:rPr>
  </w:style>
  <w:style w:type="paragraph" w:customStyle="1" w:styleId="Figuretitle0">
    <w:name w:val="Figure_title"/>
    <w:basedOn w:val="a1"/>
    <w:next w:val="a1"/>
    <w:qFormat/>
    <w:rsid w:val="00630B1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30B1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30B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630B1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30B1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30B1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30B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30B1E"/>
    <w:pPr>
      <w:suppressAutoHyphens/>
      <w:autoSpaceDN w:val="0"/>
      <w:spacing w:after="0"/>
      <w:jc w:val="both"/>
    </w:pPr>
    <w:rPr>
      <w:rFonts w:eastAsia="Batang"/>
    </w:rPr>
  </w:style>
  <w:style w:type="paragraph" w:customStyle="1" w:styleId="enumlev3">
    <w:name w:val="enumlev3"/>
    <w:basedOn w:val="enumlev2"/>
    <w:qFormat/>
    <w:rsid w:val="00630B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630B1E"/>
    <w:pPr>
      <w:spacing w:before="360"/>
      <w:ind w:left="2552"/>
    </w:pPr>
    <w:rPr>
      <w:rFonts w:ascii="Arial" w:eastAsia="宋体" w:hAnsi="Arial"/>
      <w:b/>
      <w:sz w:val="22"/>
    </w:rPr>
  </w:style>
  <w:style w:type="paragraph" w:customStyle="1" w:styleId="tah0">
    <w:name w:val="tah"/>
    <w:basedOn w:val="a1"/>
    <w:qFormat/>
    <w:rsid w:val="00630B1E"/>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630B1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30B1E"/>
    <w:pPr>
      <w:keepNext/>
      <w:keepLines/>
      <w:spacing w:after="0"/>
      <w:ind w:left="851" w:hanging="851"/>
    </w:pPr>
    <w:rPr>
      <w:rFonts w:ascii="Arial" w:hAnsi="Arial"/>
      <w:sz w:val="18"/>
    </w:rPr>
  </w:style>
  <w:style w:type="paragraph" w:customStyle="1" w:styleId="Style88">
    <w:name w:val="_Style 88"/>
    <w:uiPriority w:val="99"/>
    <w:semiHidden/>
    <w:qFormat/>
    <w:rsid w:val="00630B1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30B1E"/>
    <w:pPr>
      <w:spacing w:after="160" w:line="256" w:lineRule="auto"/>
    </w:pPr>
    <w:rPr>
      <w:rFonts w:ascii="Times New Roman" w:eastAsia="MS Mincho" w:hAnsi="Times New Roman"/>
      <w:lang w:val="en-GB" w:eastAsia="en-US"/>
    </w:rPr>
  </w:style>
  <w:style w:type="paragraph" w:customStyle="1" w:styleId="CharChar6">
    <w:name w:val="Char Char6"/>
    <w:semiHidden/>
    <w:qFormat/>
    <w:rsid w:val="00630B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2">
    <w:name w:val="Intense Emphasis"/>
    <w:uiPriority w:val="21"/>
    <w:qFormat/>
    <w:rsid w:val="00630B1E"/>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30B1E"/>
    <w:rPr>
      <w:b/>
      <w:bCs w:val="0"/>
      <w:lang w:val="en-GB" w:eastAsia="en-US" w:bidi="ar-SA"/>
    </w:rPr>
  </w:style>
  <w:style w:type="character" w:customStyle="1" w:styleId="href">
    <w:name w:val="href"/>
    <w:basedOn w:val="a2"/>
    <w:rsid w:val="00630B1E"/>
  </w:style>
  <w:style w:type="character" w:customStyle="1" w:styleId="st">
    <w:name w:val="st"/>
    <w:basedOn w:val="a2"/>
    <w:rsid w:val="00630B1E"/>
  </w:style>
  <w:style w:type="character" w:customStyle="1" w:styleId="st1">
    <w:name w:val="st1"/>
    <w:basedOn w:val="a2"/>
    <w:rsid w:val="00630B1E"/>
  </w:style>
  <w:style w:type="character" w:customStyle="1" w:styleId="UnresolvedMention3">
    <w:name w:val="Unresolved Mention3"/>
    <w:basedOn w:val="a2"/>
    <w:uiPriority w:val="99"/>
    <w:rsid w:val="00630B1E"/>
    <w:rPr>
      <w:color w:val="605E5C"/>
      <w:shd w:val="clear" w:color="auto" w:fill="E1DFDD"/>
    </w:rPr>
  </w:style>
  <w:style w:type="character" w:customStyle="1" w:styleId="Style105">
    <w:name w:val="_Style 105"/>
    <w:uiPriority w:val="31"/>
    <w:qFormat/>
    <w:rsid w:val="00630B1E"/>
    <w:rPr>
      <w:smallCaps/>
      <w:color w:val="5A5A5A"/>
    </w:rPr>
  </w:style>
  <w:style w:type="character" w:customStyle="1" w:styleId="Style113">
    <w:name w:val="_Style 113"/>
    <w:uiPriority w:val="31"/>
    <w:qFormat/>
    <w:rsid w:val="00630B1E"/>
    <w:rPr>
      <w:smallCaps/>
      <w:color w:val="5A5A5A"/>
    </w:rPr>
  </w:style>
  <w:style w:type="table" w:customStyle="1" w:styleId="TableGrid8">
    <w:name w:val="Table Grid8"/>
    <w:basedOn w:val="a3"/>
    <w:qFormat/>
    <w:rsid w:val="00630B1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30B1E"/>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30B1E"/>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30B1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30B1E"/>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30B1E"/>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30B1E"/>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30B1E"/>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30B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30B1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a3"/>
    <w:qFormat/>
    <w:rsid w:val="00630B1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630B1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630B1E"/>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30B1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03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230B3-4C5A-4488-A115-82ED2CBA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1644</Words>
  <Characters>9372</Characters>
  <Application>Microsoft Office Word</Application>
  <DocSecurity>0</DocSecurity>
  <Lines>78</Lines>
  <Paragraphs>21</Paragraphs>
  <ScaleCrop>false</ScaleCrop>
  <Company>3GPP Support Team</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15</cp:revision>
  <cp:lastPrinted>2411-12-31T15:59:00Z</cp:lastPrinted>
  <dcterms:created xsi:type="dcterms:W3CDTF">2022-02-06T09:43:00Z</dcterms:created>
  <dcterms:modified xsi:type="dcterms:W3CDTF">2022-02-14T09:26:00Z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